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05EDF0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E15C4A">
        <w:rPr>
          <w:b/>
          <w:noProof/>
          <w:sz w:val="24"/>
        </w:rPr>
        <w:t>354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08E9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82126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2A539" w:rsidR="001E41F3" w:rsidRPr="00410371" w:rsidRDefault="00E15C4A" w:rsidP="00E15C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7857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82126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A34C6" w:rsidR="001E41F3" w:rsidRDefault="009821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on data type c</w:t>
            </w:r>
            <w:r w:rsidRPr="00052626">
              <w:t>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D0341" w:rsidR="001E41F3" w:rsidRDefault="009821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1CFA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98212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8212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9C8F9" w:rsidR="00563678" w:rsidRPr="000A29BF" w:rsidRDefault="00982126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PATCH method, the c</w:t>
            </w:r>
            <w:r w:rsidRPr="00982126">
              <w:rPr>
                <w:lang w:eastAsia="zh-CN"/>
              </w:rPr>
              <w:t>ardinality</w:t>
            </w:r>
            <w:r>
              <w:rPr>
                <w:lang w:eastAsia="zh-CN"/>
              </w:rPr>
              <w:t xml:space="preserve"> of </w:t>
            </w:r>
            <w:proofErr w:type="gramStart"/>
            <w:r w:rsidRPr="00982126">
              <w:rPr>
                <w:lang w:eastAsia="zh-CN"/>
              </w:rPr>
              <w:t>array(</w:t>
            </w:r>
            <w:proofErr w:type="spellStart"/>
            <w:proofErr w:type="gramEnd"/>
            <w:r w:rsidRPr="00982126">
              <w:rPr>
                <w:lang w:eastAsia="zh-CN"/>
              </w:rPr>
              <w:t>PatchItem</w:t>
            </w:r>
            <w:proofErr w:type="spellEnd"/>
            <w:r w:rsidRPr="00982126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shall be corrected from 1 to 1..N to allow multiple elements to be updated</w:t>
            </w:r>
            <w:r w:rsidR="00B06D59">
              <w:rPr>
                <w:lang w:eastAsia="zh-CN"/>
              </w:rPr>
              <w:t>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DEBD0" w:rsidR="00B06D59" w:rsidRPr="0085386E" w:rsidRDefault="00982126" w:rsidP="00982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c</w:t>
            </w:r>
            <w:r w:rsidRPr="00982126">
              <w:rPr>
                <w:lang w:eastAsia="zh-CN"/>
              </w:rPr>
              <w:t>ardinality</w:t>
            </w:r>
            <w:r>
              <w:rPr>
                <w:lang w:eastAsia="zh-CN"/>
              </w:rPr>
              <w:t xml:space="preserve"> of </w:t>
            </w:r>
            <w:proofErr w:type="gramStart"/>
            <w:r w:rsidRPr="00982126">
              <w:rPr>
                <w:lang w:eastAsia="zh-CN"/>
              </w:rPr>
              <w:t>array(</w:t>
            </w:r>
            <w:proofErr w:type="spellStart"/>
            <w:proofErr w:type="gramEnd"/>
            <w:r w:rsidRPr="00982126">
              <w:rPr>
                <w:lang w:eastAsia="zh-CN"/>
              </w:rPr>
              <w:t>PatchItem</w:t>
            </w:r>
            <w:proofErr w:type="spellEnd"/>
            <w:r w:rsidRPr="00982126">
              <w:rPr>
                <w:lang w:eastAsia="zh-CN"/>
              </w:rPr>
              <w:t>)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5EC97" w:rsidR="00563678" w:rsidRPr="0085386E" w:rsidRDefault="00BD2CA8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982126">
              <w:rPr>
                <w:lang w:eastAsia="zh-CN"/>
              </w:rPr>
              <w:t>ardinality</w:t>
            </w:r>
            <w:r>
              <w:rPr>
                <w:lang w:eastAsia="zh-CN"/>
              </w:rPr>
              <w:t xml:space="preserve"> of data type in </w:t>
            </w:r>
            <w:r w:rsidRPr="00982126">
              <w:rPr>
                <w:lang w:eastAsia="zh-CN"/>
              </w:rPr>
              <w:t>array</w:t>
            </w:r>
            <w:r>
              <w:rPr>
                <w:lang w:eastAsia="zh-CN"/>
              </w:rPr>
              <w:t xml:space="preserve"> not align with the SBI guidance</w:t>
            </w:r>
            <w:r w:rsidR="00B06D5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A0666" w:rsidR="001E41F3" w:rsidRDefault="00BD2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6.1.3.3.3.1, 6.1.3.5.3.2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A4CDA1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D2CA8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92C33" w14:textId="01BC7AD1" w:rsidR="00273722" w:rsidRDefault="00273722" w:rsidP="00273722">
      <w:pPr>
        <w:pStyle w:val="PL"/>
      </w:pPr>
    </w:p>
    <w:p w14:paraId="09C0D4CC" w14:textId="77777777" w:rsidR="00982126" w:rsidRPr="00A64ED9" w:rsidRDefault="00982126" w:rsidP="00982126">
      <w:pPr>
        <w:pStyle w:val="6"/>
        <w:rPr>
          <w:rFonts w:eastAsia="宋体"/>
        </w:rPr>
      </w:pPr>
      <w:bookmarkStart w:id="2" w:name="_Toc153890426"/>
      <w:r w:rsidRPr="00A64ED9">
        <w:rPr>
          <w:rFonts w:eastAsia="宋体"/>
        </w:rPr>
        <w:t>6.1.3.3.3.1</w:t>
      </w:r>
      <w:r w:rsidRPr="00A64ED9">
        <w:rPr>
          <w:rFonts w:eastAsia="宋体"/>
        </w:rPr>
        <w:tab/>
        <w:t>PATCH</w:t>
      </w:r>
      <w:bookmarkEnd w:id="2"/>
    </w:p>
    <w:p w14:paraId="45B04DA2" w14:textId="77777777" w:rsidR="00982126" w:rsidRPr="00DA326A" w:rsidRDefault="00982126" w:rsidP="00982126">
      <w:r w:rsidRPr="00DA326A">
        <w:t>This method updates an individual MBS distribution session resource in the MBSTF.</w:t>
      </w:r>
    </w:p>
    <w:p w14:paraId="179F0A2F" w14:textId="77777777" w:rsidR="00982126" w:rsidRPr="00DA326A" w:rsidRDefault="00982126" w:rsidP="00982126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4B5667BE" w14:textId="77777777" w:rsidR="00982126" w:rsidRPr="00DA326A" w:rsidRDefault="00982126" w:rsidP="00982126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82126" w:rsidRPr="00DA326A" w14:paraId="31383455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6C67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92A15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059D2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2A03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69FA8F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E14FE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82126" w:rsidRPr="00DA326A" w14:paraId="435BF967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C7579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7F9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CB00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57301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19A316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65E6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7BBDE2" w14:textId="77777777" w:rsidR="00982126" w:rsidRPr="00DA326A" w:rsidRDefault="00982126" w:rsidP="00982126"/>
    <w:p w14:paraId="38305C4C" w14:textId="77777777" w:rsidR="00982126" w:rsidRPr="00DA326A" w:rsidRDefault="00982126" w:rsidP="00982126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3251973E" w14:textId="77777777" w:rsidR="00982126" w:rsidRPr="00DA326A" w:rsidRDefault="00982126" w:rsidP="00982126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82126" w:rsidRPr="00DA326A" w14:paraId="6E0B99FC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3F1DF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2FBBD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041BA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663BA8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82126" w:rsidRPr="00DA326A" w14:paraId="3F90F8EE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F3F6C" w14:textId="77777777" w:rsidR="00982126" w:rsidRPr="00DA326A" w:rsidDel="009C5531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FB36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20C74" w14:textId="0BC3BC40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DA326A">
              <w:rPr>
                <w:rFonts w:ascii="Arial" w:hAnsi="Arial"/>
                <w:sz w:val="18"/>
              </w:rPr>
              <w:t>1</w:t>
            </w:r>
            <w:ins w:id="3" w:author="Huawei" w:date="2024-02-06T16:55:00Z">
              <w:r>
                <w:rPr>
                  <w:rFonts w:ascii="Arial" w:hAnsi="Arial"/>
                  <w:sz w:val="18"/>
                </w:rPr>
                <w:t>..N</w:t>
              </w:r>
            </w:ins>
            <w:proofErr w:type="gramEnd"/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E47CB5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37AA9FBF" w14:textId="77777777" w:rsidR="00982126" w:rsidRPr="00DA326A" w:rsidRDefault="00982126" w:rsidP="00982126"/>
    <w:p w14:paraId="27BF41B3" w14:textId="77777777" w:rsidR="00982126" w:rsidRPr="00DA326A" w:rsidRDefault="00982126" w:rsidP="00982126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82126" w:rsidRPr="00DA326A" w14:paraId="7BF2E22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8254C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BDA6F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797AF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F9B9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44C336A7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475A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82126" w:rsidRPr="00DA326A" w14:paraId="00C90AA1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B0BD9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4C4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7F29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1E49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2CC6A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982126" w:rsidRPr="00DA326A" w14:paraId="42CE693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96960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C6C21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14A4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ABBA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1B15E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982126" w:rsidRPr="00DA326A" w14:paraId="52EF5DB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67B5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23E2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5610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9029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9418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Temporary redirection.</w:t>
            </w:r>
          </w:p>
          <w:p w14:paraId="01346AB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982126" w:rsidRPr="00DA326A" w14:paraId="0F8ECF7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B8196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34B4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B5B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A6B1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4B36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Permanent redirection.</w:t>
            </w:r>
          </w:p>
          <w:p w14:paraId="5842A3B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982126" w:rsidRPr="00DA326A" w14:paraId="7CE1E7DB" w14:textId="77777777" w:rsidTr="006660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AB07E" w14:textId="77777777" w:rsidR="00982126" w:rsidRPr="00DA326A" w:rsidRDefault="00982126" w:rsidP="006660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3911D9EB" w14:textId="77777777" w:rsidR="00982126" w:rsidRPr="00DA326A" w:rsidRDefault="00982126" w:rsidP="006660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0188B473" w14:textId="77777777" w:rsidR="00982126" w:rsidRPr="00DA326A" w:rsidRDefault="00982126" w:rsidP="00982126"/>
    <w:p w14:paraId="747F44DD" w14:textId="77777777" w:rsidR="00982126" w:rsidRPr="00DA326A" w:rsidRDefault="00982126" w:rsidP="00982126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26" w:rsidRPr="00DA326A" w14:paraId="166A3EB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1CF1E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38870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62906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09A3A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C9951C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82126" w:rsidRPr="00DA326A" w14:paraId="1E91F5A9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3FF5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6994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3CE66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1E6F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A65A1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26DA44E6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the case, when a request is redirected to the same target resource via a different SCP, see clause 6.10.9.1 in 3GPP TS 29.500 [4]</w:t>
            </w:r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982126" w:rsidRPr="00DA326A" w14:paraId="1EEDDE8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A2085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7D23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73FD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ADAB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3D3B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267F59BB" w14:textId="77777777" w:rsidR="00982126" w:rsidRPr="00DA326A" w:rsidRDefault="00982126" w:rsidP="00982126"/>
    <w:p w14:paraId="7EA22F99" w14:textId="77777777" w:rsidR="00982126" w:rsidRPr="00DA326A" w:rsidRDefault="00982126" w:rsidP="00982126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26" w:rsidRPr="00DA326A" w14:paraId="6174FC3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90A87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59FF5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63558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96BC6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8800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82126" w:rsidRPr="00DA326A" w14:paraId="7FD51169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FD8C9F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88F26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8610B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FE4B2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D56AB0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1E6ABCAE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the case, when a request is redirected to the same target resource via a different SCP, see clause 6.10.9.1 in 3GPP TS 29.500 [4]</w:t>
            </w:r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982126" w:rsidRPr="00DA326A" w14:paraId="1680F02E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9DDCF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2100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1A576" w14:textId="77777777" w:rsidR="00982126" w:rsidRPr="00DA326A" w:rsidRDefault="00982126" w:rsidP="00666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7D00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960BC" w14:textId="77777777" w:rsidR="00982126" w:rsidRPr="00DA326A" w:rsidRDefault="00982126" w:rsidP="00666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6B8ACD0E" w14:textId="77777777" w:rsidR="00982126" w:rsidRPr="00DA326A" w:rsidRDefault="00982126" w:rsidP="00982126"/>
    <w:p w14:paraId="07480D88" w14:textId="77777777" w:rsidR="00982126" w:rsidRPr="009D3527" w:rsidRDefault="00982126" w:rsidP="0098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C04917" w14:textId="77777777" w:rsidR="00982126" w:rsidRPr="00982126" w:rsidRDefault="00982126" w:rsidP="00273722">
      <w:pPr>
        <w:pStyle w:val="PL"/>
      </w:pPr>
    </w:p>
    <w:p w14:paraId="28453EDE" w14:textId="77777777" w:rsidR="00982126" w:rsidRPr="00A64ED9" w:rsidRDefault="00982126" w:rsidP="00982126">
      <w:pPr>
        <w:pStyle w:val="6"/>
        <w:rPr>
          <w:rFonts w:eastAsia="宋体"/>
        </w:rPr>
      </w:pPr>
      <w:bookmarkStart w:id="4" w:name="_Toc153890441"/>
      <w:r w:rsidRPr="00A64ED9">
        <w:rPr>
          <w:rFonts w:eastAsia="宋体"/>
        </w:rPr>
        <w:t>6.1.3.5.3.2</w:t>
      </w:r>
      <w:r w:rsidRPr="00A64ED9">
        <w:rPr>
          <w:rFonts w:eastAsia="宋体"/>
        </w:rPr>
        <w:tab/>
        <w:t>PATCH</w:t>
      </w:r>
      <w:bookmarkEnd w:id="4"/>
    </w:p>
    <w:p w14:paraId="038981F3" w14:textId="77777777" w:rsidR="00982126" w:rsidRPr="00052626" w:rsidRDefault="00982126" w:rsidP="00982126">
      <w:r w:rsidRPr="00052626">
        <w:t xml:space="preserve">This method updates an individual subscription resource for an MBS </w:t>
      </w:r>
      <w:r>
        <w:t xml:space="preserve">distribution </w:t>
      </w:r>
      <w:r w:rsidRPr="00052626">
        <w:t>session in the MB</w:t>
      </w:r>
      <w:r>
        <w:t>ST</w:t>
      </w:r>
      <w:r w:rsidRPr="00052626">
        <w:t xml:space="preserve">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</w:t>
      </w:r>
      <w:r>
        <w:t>ion update (see clause 5.2.2.6.3</w:t>
      </w:r>
      <w:r w:rsidRPr="00052626">
        <w:t>).</w:t>
      </w:r>
    </w:p>
    <w:p w14:paraId="4D4AFCB3" w14:textId="77777777" w:rsidR="00982126" w:rsidRPr="00052626" w:rsidRDefault="00982126" w:rsidP="00982126">
      <w:r w:rsidRPr="00052626">
        <w:t>This method shall support the URI query parameter</w:t>
      </w:r>
      <w:r>
        <w:t>s specified in table 6.1.3.5.3.2</w:t>
      </w:r>
      <w:r w:rsidRPr="00052626">
        <w:t>-1.</w:t>
      </w:r>
    </w:p>
    <w:p w14:paraId="50CD4C6C" w14:textId="77777777" w:rsidR="00982126" w:rsidRPr="00052626" w:rsidRDefault="00982126" w:rsidP="00982126">
      <w:pPr>
        <w:pStyle w:val="TH"/>
        <w:rPr>
          <w:rFonts w:cs="Arial"/>
        </w:rPr>
      </w:pPr>
      <w:r>
        <w:t>Table 6.1.3.5.3.2</w:t>
      </w:r>
      <w:r w:rsidRPr="00052626"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82126" w:rsidRPr="00052626" w14:paraId="63DBA57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9AC90" w14:textId="77777777" w:rsidR="00982126" w:rsidRPr="00052626" w:rsidRDefault="00982126" w:rsidP="006660B5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E0EA3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48D02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26110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28CC4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EE889" w14:textId="77777777" w:rsidR="00982126" w:rsidRPr="00052626" w:rsidRDefault="00982126" w:rsidP="006660B5">
            <w:pPr>
              <w:pStyle w:val="TAH"/>
            </w:pPr>
            <w:r w:rsidRPr="00052626">
              <w:t>Applicability</w:t>
            </w:r>
          </w:p>
        </w:tc>
      </w:tr>
      <w:tr w:rsidR="00982126" w:rsidRPr="00052626" w14:paraId="0B2FC32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87E74" w14:textId="77777777" w:rsidR="00982126" w:rsidRPr="00052626" w:rsidDel="009C5531" w:rsidRDefault="00982126" w:rsidP="006660B5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245F" w14:textId="77777777" w:rsidR="00982126" w:rsidRPr="00052626" w:rsidDel="009C5531" w:rsidRDefault="00982126" w:rsidP="006660B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30A5" w14:textId="77777777" w:rsidR="00982126" w:rsidRPr="00052626" w:rsidDel="009C5531" w:rsidRDefault="00982126" w:rsidP="006660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0581" w14:textId="77777777" w:rsidR="00982126" w:rsidRPr="00052626" w:rsidDel="009C5531" w:rsidRDefault="00982126" w:rsidP="006660B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2FE5A" w14:textId="77777777" w:rsidR="00982126" w:rsidRPr="00052626" w:rsidDel="009C5531" w:rsidRDefault="00982126" w:rsidP="006660B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B063" w14:textId="77777777" w:rsidR="00982126" w:rsidRPr="00052626" w:rsidRDefault="00982126" w:rsidP="006660B5">
            <w:pPr>
              <w:pStyle w:val="TAL"/>
            </w:pPr>
          </w:p>
        </w:tc>
      </w:tr>
    </w:tbl>
    <w:p w14:paraId="425F3677" w14:textId="77777777" w:rsidR="00982126" w:rsidRPr="00052626" w:rsidRDefault="00982126" w:rsidP="00982126"/>
    <w:p w14:paraId="59B95802" w14:textId="77777777" w:rsidR="00982126" w:rsidRPr="00052626" w:rsidRDefault="00982126" w:rsidP="00982126">
      <w:r w:rsidRPr="00052626">
        <w:t>This method shall support the request data structure</w:t>
      </w:r>
      <w:r>
        <w:t>s specified in table 6.1.3.5.3.2</w:t>
      </w:r>
      <w:r w:rsidRPr="00052626">
        <w:t xml:space="preserve">-2 and the response data structures and response codes </w:t>
      </w:r>
      <w:r>
        <w:t>specified in table 6.1.3.5.3.2</w:t>
      </w:r>
      <w:r w:rsidRPr="00052626">
        <w:t>-3.</w:t>
      </w:r>
    </w:p>
    <w:p w14:paraId="36722A55" w14:textId="77777777" w:rsidR="00982126" w:rsidRPr="00052626" w:rsidRDefault="00982126" w:rsidP="00982126">
      <w:pPr>
        <w:pStyle w:val="TH"/>
      </w:pPr>
      <w:r>
        <w:t>Table 6.1.3.5.3.2</w:t>
      </w:r>
      <w:r w:rsidRPr="00052626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982126" w:rsidRPr="00052626" w14:paraId="11B9C58F" w14:textId="77777777" w:rsidTr="006660B5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EBE0B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D8A8F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94C45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FAF02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2F09101F" w14:textId="77777777" w:rsidTr="006660B5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ACA8" w14:textId="77777777" w:rsidR="00982126" w:rsidRPr="00052626" w:rsidRDefault="00982126" w:rsidP="006660B5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PatchItem</w:t>
            </w:r>
            <w:proofErr w:type="spellEnd"/>
            <w:r w:rsidRPr="00052626">
              <w:t>)</w:t>
            </w:r>
          </w:p>
          <w:p w14:paraId="12D87B3B" w14:textId="77777777" w:rsidR="00982126" w:rsidRPr="00052626" w:rsidRDefault="00982126" w:rsidP="006660B5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43E1" w14:textId="77777777" w:rsidR="00982126" w:rsidRPr="00052626" w:rsidRDefault="00982126" w:rsidP="006660B5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C01F" w14:textId="4CECA8F2" w:rsidR="00982126" w:rsidRPr="00052626" w:rsidRDefault="00982126" w:rsidP="006660B5">
            <w:pPr>
              <w:pStyle w:val="TAH"/>
              <w:rPr>
                <w:b w:val="0"/>
              </w:rPr>
            </w:pPr>
            <w:proofErr w:type="gramStart"/>
            <w:r w:rsidRPr="00052626">
              <w:rPr>
                <w:b w:val="0"/>
              </w:rPr>
              <w:t>1</w:t>
            </w:r>
            <w:ins w:id="5" w:author="Huawei" w:date="2024-02-06T16:55:00Z">
              <w:r>
                <w:rPr>
                  <w:b w:val="0"/>
                </w:rPr>
                <w:t>..N</w:t>
              </w:r>
            </w:ins>
            <w:proofErr w:type="gramEnd"/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0D46" w14:textId="77777777" w:rsidR="00982126" w:rsidRPr="00052626" w:rsidRDefault="00982126" w:rsidP="006660B5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DistSession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09BC3900" w14:textId="77777777" w:rsidR="00982126" w:rsidRPr="00052626" w:rsidRDefault="00982126" w:rsidP="00982126"/>
    <w:p w14:paraId="14E37045" w14:textId="77777777" w:rsidR="00982126" w:rsidRPr="00052626" w:rsidRDefault="00982126" w:rsidP="00982126">
      <w:pPr>
        <w:pStyle w:val="TH"/>
      </w:pPr>
      <w:r>
        <w:t>Table 6.1.3.5.3.2</w:t>
      </w:r>
      <w:r w:rsidRPr="00052626"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982126" w:rsidRPr="00052626" w14:paraId="09D47CCA" w14:textId="77777777" w:rsidTr="006660B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6D48A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4AB4B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C2B26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00E8C" w14:textId="77777777" w:rsidR="00982126" w:rsidRPr="00052626" w:rsidRDefault="00982126" w:rsidP="006660B5">
            <w:pPr>
              <w:pStyle w:val="TAH"/>
            </w:pPr>
            <w:r w:rsidRPr="00052626">
              <w:t>Response</w:t>
            </w:r>
          </w:p>
          <w:p w14:paraId="095ADE1D" w14:textId="77777777" w:rsidR="00982126" w:rsidRPr="00052626" w:rsidRDefault="00982126" w:rsidP="006660B5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7BC6C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053045C4" w14:textId="77777777" w:rsidTr="006660B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4071B" w14:textId="77777777" w:rsidR="00982126" w:rsidRPr="00052626" w:rsidRDefault="00982126" w:rsidP="006660B5">
            <w:pPr>
              <w:pStyle w:val="TAL"/>
            </w:pPr>
            <w:proofErr w:type="spellStart"/>
            <w:r>
              <w:t>DistSession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79B6" w14:textId="77777777" w:rsidR="00982126" w:rsidRPr="00052626" w:rsidRDefault="00982126" w:rsidP="006660B5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3254" w14:textId="77777777" w:rsidR="00982126" w:rsidRPr="00052626" w:rsidRDefault="00982126" w:rsidP="006660B5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9A0E" w14:textId="77777777" w:rsidR="00982126" w:rsidRPr="00052626" w:rsidRDefault="00982126" w:rsidP="006660B5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CE73F" w14:textId="77777777" w:rsidR="00982126" w:rsidRPr="00052626" w:rsidRDefault="00982126" w:rsidP="006660B5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982126" w:rsidRPr="00052626" w14:paraId="08A8495E" w14:textId="77777777" w:rsidTr="006660B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116A5" w14:textId="77777777" w:rsidR="00982126" w:rsidRPr="00052626" w:rsidRDefault="00982126" w:rsidP="006660B5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7262" w14:textId="77777777" w:rsidR="00982126" w:rsidRPr="00052626" w:rsidRDefault="00982126" w:rsidP="006660B5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0D84" w14:textId="77777777" w:rsidR="00982126" w:rsidRPr="00052626" w:rsidRDefault="00982126" w:rsidP="006660B5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5AB7" w14:textId="77777777" w:rsidR="00982126" w:rsidRPr="00052626" w:rsidRDefault="00982126" w:rsidP="006660B5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B0F8C" w14:textId="77777777" w:rsidR="00982126" w:rsidRPr="00052626" w:rsidRDefault="00982126" w:rsidP="006660B5">
            <w:pPr>
              <w:pStyle w:val="TAL"/>
            </w:pPr>
            <w:r w:rsidRPr="00052626">
              <w:t>Temporary redirection.</w:t>
            </w:r>
          </w:p>
          <w:p w14:paraId="26904B5F" w14:textId="77777777" w:rsidR="00982126" w:rsidRPr="00052626" w:rsidRDefault="00982126" w:rsidP="006660B5">
            <w:pPr>
              <w:pStyle w:val="TAL"/>
            </w:pPr>
            <w:r w:rsidRPr="00052626">
              <w:t>(NOTE 2)</w:t>
            </w:r>
          </w:p>
        </w:tc>
      </w:tr>
      <w:tr w:rsidR="00982126" w:rsidRPr="00052626" w14:paraId="2F49E018" w14:textId="77777777" w:rsidTr="006660B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3440F" w14:textId="77777777" w:rsidR="00982126" w:rsidRPr="00052626" w:rsidRDefault="00982126" w:rsidP="006660B5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D408" w14:textId="77777777" w:rsidR="00982126" w:rsidRPr="00052626" w:rsidRDefault="00982126" w:rsidP="006660B5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15EB" w14:textId="77777777" w:rsidR="00982126" w:rsidRPr="00052626" w:rsidRDefault="00982126" w:rsidP="006660B5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9823" w14:textId="77777777" w:rsidR="00982126" w:rsidRPr="00052626" w:rsidRDefault="00982126" w:rsidP="006660B5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3404C" w14:textId="77777777" w:rsidR="00982126" w:rsidRPr="00052626" w:rsidRDefault="00982126" w:rsidP="006660B5">
            <w:pPr>
              <w:pStyle w:val="TAL"/>
            </w:pPr>
            <w:r w:rsidRPr="00052626">
              <w:t>Permanent redirection.</w:t>
            </w:r>
          </w:p>
          <w:p w14:paraId="6C666552" w14:textId="77777777" w:rsidR="00982126" w:rsidRPr="00052626" w:rsidRDefault="00982126" w:rsidP="006660B5">
            <w:pPr>
              <w:pStyle w:val="TAL"/>
            </w:pPr>
            <w:r w:rsidRPr="00052626">
              <w:t>(NOTE 2)</w:t>
            </w:r>
          </w:p>
        </w:tc>
      </w:tr>
      <w:tr w:rsidR="00982126" w:rsidRPr="00052626" w14:paraId="360B19C5" w14:textId="77777777" w:rsidTr="006660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6C260" w14:textId="77777777" w:rsidR="00982126" w:rsidRPr="00052626" w:rsidRDefault="00982126" w:rsidP="006660B5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29FBA58F" w14:textId="77777777" w:rsidR="00982126" w:rsidRPr="00052626" w:rsidRDefault="00982126" w:rsidP="006660B5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2E86498" w14:textId="77777777" w:rsidR="00982126" w:rsidRPr="00052626" w:rsidRDefault="00982126" w:rsidP="00982126"/>
    <w:p w14:paraId="086806BF" w14:textId="77777777" w:rsidR="00982126" w:rsidRPr="00052626" w:rsidRDefault="00982126" w:rsidP="00982126">
      <w:pPr>
        <w:pStyle w:val="TH"/>
        <w:rPr>
          <w:rFonts w:cs="Arial"/>
        </w:rPr>
      </w:pPr>
      <w:r>
        <w:t>Table 6.1.3.5.3.2</w:t>
      </w:r>
      <w:r w:rsidRPr="00052626">
        <w:t>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982126" w:rsidRPr="00052626" w14:paraId="31052B1C" w14:textId="77777777" w:rsidTr="006660B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7739A" w14:textId="77777777" w:rsidR="00982126" w:rsidRPr="00052626" w:rsidRDefault="00982126" w:rsidP="006660B5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AA6D8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FACBE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2F406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885E4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7ABFFE36" w14:textId="77777777" w:rsidTr="006660B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39C40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1D3D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8CC5" w14:textId="77777777" w:rsidR="00982126" w:rsidRPr="00052626" w:rsidRDefault="00982126" w:rsidP="006660B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32B7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B6575" w14:textId="77777777" w:rsidR="00982126" w:rsidRPr="00052626" w:rsidRDefault="00982126" w:rsidP="006660B5">
            <w:pPr>
              <w:pStyle w:val="TAL"/>
            </w:pPr>
          </w:p>
        </w:tc>
      </w:tr>
    </w:tbl>
    <w:p w14:paraId="32884D1D" w14:textId="77777777" w:rsidR="00982126" w:rsidRPr="00052626" w:rsidRDefault="00982126" w:rsidP="00982126"/>
    <w:p w14:paraId="32030FCD" w14:textId="77777777" w:rsidR="00982126" w:rsidRPr="00052626" w:rsidRDefault="00982126" w:rsidP="00982126">
      <w:pPr>
        <w:pStyle w:val="TH"/>
        <w:rPr>
          <w:rFonts w:cs="Arial"/>
        </w:rPr>
      </w:pPr>
      <w:r>
        <w:lastRenderedPageBreak/>
        <w:t>Table 6.1.3.5.3.2</w:t>
      </w:r>
      <w:r w:rsidRPr="00052626">
        <w:t xml:space="preserve">-5: Headers supported by the </w:t>
      </w:r>
      <w:proofErr w:type="gramStart"/>
      <w:r w:rsidRPr="00052626">
        <w:t>200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982126" w:rsidRPr="00052626" w14:paraId="3C6C0BC8" w14:textId="77777777" w:rsidTr="006660B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20324" w14:textId="77777777" w:rsidR="00982126" w:rsidRPr="00052626" w:rsidRDefault="00982126" w:rsidP="006660B5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F437D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CC9DB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8C048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56F4F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06DC11B7" w14:textId="77777777" w:rsidTr="006660B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CC895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B633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5939A" w14:textId="77777777" w:rsidR="00982126" w:rsidRPr="00052626" w:rsidRDefault="00982126" w:rsidP="006660B5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42F3" w14:textId="77777777" w:rsidR="00982126" w:rsidRPr="00052626" w:rsidRDefault="00982126" w:rsidP="006660B5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B15379" w14:textId="77777777" w:rsidR="00982126" w:rsidRPr="00052626" w:rsidRDefault="00982126" w:rsidP="006660B5">
            <w:pPr>
              <w:pStyle w:val="TAL"/>
            </w:pPr>
          </w:p>
        </w:tc>
      </w:tr>
    </w:tbl>
    <w:p w14:paraId="43A05B45" w14:textId="77777777" w:rsidR="00982126" w:rsidRPr="00052626" w:rsidRDefault="00982126" w:rsidP="00982126"/>
    <w:p w14:paraId="79DA2BF9" w14:textId="77777777" w:rsidR="00982126" w:rsidRPr="00052626" w:rsidRDefault="00982126" w:rsidP="00982126">
      <w:pPr>
        <w:pStyle w:val="TH"/>
      </w:pPr>
      <w:r>
        <w:t>Table 6.1.3.5.3.2</w:t>
      </w:r>
      <w:r w:rsidRPr="00052626">
        <w:t>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26" w:rsidRPr="00052626" w14:paraId="16081CD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5DB5B" w14:textId="77777777" w:rsidR="00982126" w:rsidRPr="00052626" w:rsidRDefault="00982126" w:rsidP="006660B5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FB1D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A6532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90AF4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C5F9AD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6DCE168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655E4" w14:textId="77777777" w:rsidR="00982126" w:rsidRPr="00052626" w:rsidRDefault="00982126" w:rsidP="006660B5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9EF1C" w14:textId="77777777" w:rsidR="00982126" w:rsidRPr="00052626" w:rsidRDefault="00982126" w:rsidP="006660B5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6D27F" w14:textId="77777777" w:rsidR="00982126" w:rsidRPr="00052626" w:rsidRDefault="00982126" w:rsidP="006660B5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63D5D" w14:textId="77777777" w:rsidR="00982126" w:rsidRPr="00052626" w:rsidRDefault="00982126" w:rsidP="006660B5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DCC97E" w14:textId="77777777" w:rsidR="00982126" w:rsidRPr="00052626" w:rsidRDefault="00982126" w:rsidP="006660B5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302A9CCC" w14:textId="77777777" w:rsidR="00982126" w:rsidRPr="00052626" w:rsidRDefault="00982126" w:rsidP="006660B5">
            <w:pPr>
              <w:pStyle w:val="TAL"/>
            </w:pPr>
            <w:r>
              <w:t>For the case, when a request is redirected to the same target resource via a different SCP, see clause 6.10.9.1 in 3GPP TS 29.500 [4]</w:t>
            </w:r>
            <w:r w:rsidRPr="00052626">
              <w:t>.</w:t>
            </w:r>
          </w:p>
        </w:tc>
      </w:tr>
      <w:tr w:rsidR="00982126" w:rsidRPr="00052626" w14:paraId="51BE6369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42F969" w14:textId="77777777" w:rsidR="00982126" w:rsidRPr="00052626" w:rsidRDefault="00982126" w:rsidP="006660B5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E5D2" w14:textId="77777777" w:rsidR="00982126" w:rsidRPr="00052626" w:rsidRDefault="00982126" w:rsidP="006660B5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775D" w14:textId="77777777" w:rsidR="00982126" w:rsidRPr="00052626" w:rsidRDefault="00982126" w:rsidP="006660B5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0EF6" w14:textId="77777777" w:rsidR="00982126" w:rsidRPr="00052626" w:rsidRDefault="00982126" w:rsidP="006660B5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DEDF2" w14:textId="77777777" w:rsidR="00982126" w:rsidRPr="00052626" w:rsidRDefault="00982126" w:rsidP="006660B5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0FF88EC9" w14:textId="77777777" w:rsidR="00982126" w:rsidRPr="00052626" w:rsidRDefault="00982126" w:rsidP="00982126"/>
    <w:p w14:paraId="4D8A6E1D" w14:textId="77777777" w:rsidR="00982126" w:rsidRPr="00052626" w:rsidRDefault="00982126" w:rsidP="00982126">
      <w:pPr>
        <w:pStyle w:val="TH"/>
      </w:pPr>
      <w:r>
        <w:t>Table 6.1.3.5.3.2</w:t>
      </w:r>
      <w:r w:rsidRPr="00052626">
        <w:t>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26" w:rsidRPr="00052626" w14:paraId="404DB83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F381C" w14:textId="77777777" w:rsidR="00982126" w:rsidRPr="00052626" w:rsidRDefault="00982126" w:rsidP="006660B5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86164" w14:textId="77777777" w:rsidR="00982126" w:rsidRPr="00052626" w:rsidRDefault="00982126" w:rsidP="006660B5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CFD4B" w14:textId="77777777" w:rsidR="00982126" w:rsidRPr="00052626" w:rsidRDefault="00982126" w:rsidP="006660B5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DD00E" w14:textId="77777777" w:rsidR="00982126" w:rsidRPr="00052626" w:rsidRDefault="00982126" w:rsidP="006660B5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839090" w14:textId="77777777" w:rsidR="00982126" w:rsidRPr="00052626" w:rsidRDefault="00982126" w:rsidP="006660B5">
            <w:pPr>
              <w:pStyle w:val="TAH"/>
            </w:pPr>
            <w:r w:rsidRPr="00052626">
              <w:t>Description</w:t>
            </w:r>
          </w:p>
        </w:tc>
      </w:tr>
      <w:tr w:rsidR="00982126" w:rsidRPr="00052626" w14:paraId="3F4461B4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A19A10" w14:textId="77777777" w:rsidR="00982126" w:rsidRPr="00052626" w:rsidRDefault="00982126" w:rsidP="006660B5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FF722" w14:textId="77777777" w:rsidR="00982126" w:rsidRPr="00052626" w:rsidRDefault="00982126" w:rsidP="006660B5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8AA58" w14:textId="77777777" w:rsidR="00982126" w:rsidRPr="00052626" w:rsidRDefault="00982126" w:rsidP="006660B5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BD2DA" w14:textId="77777777" w:rsidR="00982126" w:rsidRPr="00052626" w:rsidRDefault="00982126" w:rsidP="006660B5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A4C9B7" w14:textId="77777777" w:rsidR="00982126" w:rsidRPr="00052626" w:rsidRDefault="00982126" w:rsidP="006660B5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68DB471F" w14:textId="77777777" w:rsidR="00982126" w:rsidRPr="00052626" w:rsidRDefault="00982126" w:rsidP="006660B5">
            <w:pPr>
              <w:pStyle w:val="TAL"/>
            </w:pPr>
            <w:r>
              <w:t>For the case, when a request is redirected to the same target resource via a different SCP, see clause 6.10.9.1 in 3GPP TS 29.500 [4]</w:t>
            </w:r>
            <w:r w:rsidRPr="00052626">
              <w:t>.</w:t>
            </w:r>
          </w:p>
        </w:tc>
      </w:tr>
      <w:tr w:rsidR="00982126" w:rsidRPr="00052626" w14:paraId="7FBDD56F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51061" w14:textId="77777777" w:rsidR="00982126" w:rsidRPr="00052626" w:rsidRDefault="00982126" w:rsidP="006660B5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38D8" w14:textId="77777777" w:rsidR="00982126" w:rsidRPr="00052626" w:rsidRDefault="00982126" w:rsidP="006660B5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BADFB" w14:textId="77777777" w:rsidR="00982126" w:rsidRPr="00052626" w:rsidRDefault="00982126" w:rsidP="006660B5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4529" w14:textId="77777777" w:rsidR="00982126" w:rsidRPr="00052626" w:rsidRDefault="00982126" w:rsidP="006660B5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FFA9B" w14:textId="77777777" w:rsidR="00982126" w:rsidRPr="00052626" w:rsidRDefault="00982126" w:rsidP="006660B5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30B20E51" w14:textId="77777777" w:rsidR="00982126" w:rsidRPr="00DA326A" w:rsidRDefault="00982126" w:rsidP="00982126"/>
    <w:p w14:paraId="5036A70C" w14:textId="77777777" w:rsidR="00692CAB" w:rsidRPr="006239D0" w:rsidRDefault="00692CAB" w:rsidP="006239D0">
      <w:pPr>
        <w:pStyle w:val="PL"/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03F66" w14:textId="77777777" w:rsidR="007E3D92" w:rsidRDefault="007E3D92">
      <w:r>
        <w:separator/>
      </w:r>
    </w:p>
  </w:endnote>
  <w:endnote w:type="continuationSeparator" w:id="0">
    <w:p w14:paraId="1D8EB6C4" w14:textId="77777777" w:rsidR="007E3D92" w:rsidRDefault="007E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A5D47" w14:textId="77777777" w:rsidR="007E3D92" w:rsidRDefault="007E3D92">
      <w:r>
        <w:separator/>
      </w:r>
    </w:p>
  </w:footnote>
  <w:footnote w:type="continuationSeparator" w:id="0">
    <w:p w14:paraId="3A7CE4D8" w14:textId="77777777" w:rsidR="007E3D92" w:rsidRDefault="007E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66BD7"/>
    <w:rsid w:val="000756C1"/>
    <w:rsid w:val="0008072A"/>
    <w:rsid w:val="00083C5A"/>
    <w:rsid w:val="000960DD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3722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376F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E3D92"/>
    <w:rsid w:val="007F7259"/>
    <w:rsid w:val="008040A8"/>
    <w:rsid w:val="00821232"/>
    <w:rsid w:val="008279FA"/>
    <w:rsid w:val="00832478"/>
    <w:rsid w:val="008525D0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82126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14787"/>
    <w:rsid w:val="00B258BB"/>
    <w:rsid w:val="00B408B2"/>
    <w:rsid w:val="00B40E2B"/>
    <w:rsid w:val="00B67B97"/>
    <w:rsid w:val="00B9038D"/>
    <w:rsid w:val="00B968C8"/>
    <w:rsid w:val="00BA3EC5"/>
    <w:rsid w:val="00BA51D9"/>
    <w:rsid w:val="00BB0CAE"/>
    <w:rsid w:val="00BB2B21"/>
    <w:rsid w:val="00BB5DFC"/>
    <w:rsid w:val="00BB66F5"/>
    <w:rsid w:val="00BD279D"/>
    <w:rsid w:val="00BD2CA8"/>
    <w:rsid w:val="00BD2F0C"/>
    <w:rsid w:val="00BD4232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5C4A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F24BA3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8C35-7831-4748-9B9E-1666E39C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2130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47</cp:revision>
  <cp:lastPrinted>1899-12-31T23:00:00Z</cp:lastPrinted>
  <dcterms:created xsi:type="dcterms:W3CDTF">2023-10-29T09:16:00Z</dcterms:created>
  <dcterms:modified xsi:type="dcterms:W3CDTF">2024-02-17T14:05:00Z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(3)YbFKoUxvpTNdIfAUeMZeMOIbVgR82yrZvJ+qrCWEvRy2a5nEXRL0QnAPDiveg+ACS3dYUP9X
m8FOnsKF1jxAgVVrBIQHttKorPHhSXC9SGzmuDupXlcmhejJ2Y38BJ+jyhyJuT8QNmyCHp+m
yzvNzYW5XCDwbfgXHj3FLQL7rMsi/pFeS0TGTMtI50um+4H4s29aubOsCp3C3NOIegUvLym+
mnpdse0voIpUJspOJ3</vt:lpwstr>
  </property>
  <property fmtid="{D5CDD505-2E9C-101B-9397-08002B2CF9AE}" pid="22" name="_2015_ms_pID_7253431">
    <vt:lpwstr>VE9ekwqPVQ5dUfDEpMxGI8GtFertz/JuwNpso1goucyTV4/3/te8Vf
T+XuEdEtNcak9EPo+41TSWhpadElQUwXfdzt11+Wg27pw1bB4DKdSDHKXx4xkaAs+/PV9l9c
aGz4jN1MyxJ5bB3Aka8MrrO6htjwU0/fUPLiMSVsdlXQT8D8bXp9W1kyM1r0NwAIxDK54VyT
uai05//cguCwfUWFKmTz8a0I5Q9tu/ymDhkL</vt:lpwstr>
  </property>
  <property fmtid="{D5CDD505-2E9C-101B-9397-08002B2CF9AE}" pid="23" name="_2015_ms_pID_7253432">
    <vt:lpwstr>KdIc3YmOmhVSm1mcAdio9sY=</vt:lpwstr>
  </property>
</Properties>
</file>